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FC1530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6FB3">
        <w:rPr>
          <w:b/>
          <w:noProof/>
          <w:sz w:val="24"/>
        </w:rPr>
        <w:fldChar w:fldCharType="begin"/>
      </w:r>
      <w:r w:rsidR="00696FB3">
        <w:rPr>
          <w:b/>
          <w:noProof/>
          <w:sz w:val="24"/>
        </w:rPr>
        <w:instrText xml:space="preserve"> DOCPROPERTY  TSG/WGRef  \* MERGEFORMAT </w:instrText>
      </w:r>
      <w:r w:rsidR="00696FB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696F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6FB3">
        <w:rPr>
          <w:b/>
          <w:noProof/>
          <w:sz w:val="24"/>
        </w:rPr>
        <w:fldChar w:fldCharType="begin"/>
      </w:r>
      <w:r w:rsidR="00696FB3">
        <w:rPr>
          <w:b/>
          <w:noProof/>
          <w:sz w:val="24"/>
        </w:rPr>
        <w:instrText xml:space="preserve"> DOCPROPERTY  MtgSeq  \* MERGEFORMAT </w:instrText>
      </w:r>
      <w:r w:rsidR="00696FB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95</w:t>
      </w:r>
      <w:r w:rsidR="00696FB3">
        <w:rPr>
          <w:b/>
          <w:noProof/>
          <w:sz w:val="24"/>
        </w:rPr>
        <w:fldChar w:fldCharType="end"/>
      </w:r>
      <w:r w:rsidR="00696FB3">
        <w:rPr>
          <w:b/>
          <w:noProof/>
          <w:sz w:val="24"/>
        </w:rPr>
        <w:fldChar w:fldCharType="begin"/>
      </w:r>
      <w:r w:rsidR="00696FB3">
        <w:rPr>
          <w:b/>
          <w:noProof/>
          <w:sz w:val="24"/>
        </w:rPr>
        <w:instrText xml:space="preserve"> DOCPROPERTY  MtgTitle  \* MERGEFORMAT </w:instrText>
      </w:r>
      <w:r w:rsidR="00696FB3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-bis</w:t>
      </w:r>
      <w:r w:rsidR="00696F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96FB3">
        <w:rPr>
          <w:b/>
          <w:i/>
          <w:noProof/>
          <w:sz w:val="28"/>
        </w:rPr>
        <w:fldChar w:fldCharType="begin"/>
      </w:r>
      <w:r w:rsidR="00696FB3">
        <w:rPr>
          <w:b/>
          <w:i/>
          <w:noProof/>
          <w:sz w:val="28"/>
        </w:rPr>
        <w:instrText xml:space="preserve"> DOCPROPERTY  Tdoc#  \* MERGEFORMAT </w:instrText>
      </w:r>
      <w:r w:rsidR="00696FB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S3-191937</w:t>
      </w:r>
      <w:r w:rsidR="00696FB3">
        <w:rPr>
          <w:b/>
          <w:i/>
          <w:noProof/>
          <w:sz w:val="28"/>
        </w:rPr>
        <w:fldChar w:fldCharType="end"/>
      </w:r>
    </w:p>
    <w:p w14:paraId="02C58624" w14:textId="77777777" w:rsidR="001E41F3" w:rsidRDefault="00696FB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Sapporo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Jun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Jun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31B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7D34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0FA7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AB0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8BFB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6F5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020B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2984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BA9D2B" w14:textId="77777777" w:rsidR="001E41F3" w:rsidRPr="00410371" w:rsidRDefault="00696F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2C3CE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2A6D27" w14:textId="77777777" w:rsidR="001E41F3" w:rsidRPr="00410371" w:rsidRDefault="00696F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AA19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AEB23D" w14:textId="77777777" w:rsidR="001E41F3" w:rsidRPr="00410371" w:rsidRDefault="00696F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F8935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387D5E" w14:textId="77777777" w:rsidR="001E41F3" w:rsidRPr="00410371" w:rsidRDefault="00696F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2E4B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AF5A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544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4786A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3C459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4FE976" w14:textId="77777777" w:rsidTr="00547111">
        <w:tc>
          <w:tcPr>
            <w:tcW w:w="9641" w:type="dxa"/>
            <w:gridSpan w:val="9"/>
          </w:tcPr>
          <w:p w14:paraId="7904AC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BC3D4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1EF5F3" w14:textId="77777777" w:rsidTr="00A7671C">
        <w:tc>
          <w:tcPr>
            <w:tcW w:w="2835" w:type="dxa"/>
          </w:tcPr>
          <w:p w14:paraId="2F882F8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941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572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B543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D82E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7D5D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83CE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8571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09A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CE387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B60FE7" w14:textId="77777777" w:rsidTr="00547111">
        <w:tc>
          <w:tcPr>
            <w:tcW w:w="9640" w:type="dxa"/>
            <w:gridSpan w:val="11"/>
          </w:tcPr>
          <w:p w14:paraId="6D5897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8AE7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8D12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BA0E9" w14:textId="77777777" w:rsidR="001E41F3" w:rsidRDefault="00696F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Requirement on authenticating unpublish requests</w:t>
              </w:r>
            </w:fldSimple>
          </w:p>
        </w:tc>
      </w:tr>
      <w:tr w:rsidR="001E41F3" w14:paraId="5DF89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49B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2351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626F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595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144330" w14:textId="586CB3D0" w:rsidR="001E41F3" w:rsidRDefault="00696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Ericsson </w:t>
            </w:r>
            <w:r>
              <w:rPr>
                <w:noProof/>
              </w:rPr>
              <w:fldChar w:fldCharType="end"/>
            </w:r>
          </w:p>
        </w:tc>
      </w:tr>
      <w:tr w:rsidR="001E41F3" w14:paraId="4D5A5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6958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63FFD5" w14:textId="77777777" w:rsidR="001E41F3" w:rsidRDefault="00696F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8D72D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961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2C62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F2F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EB69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33F48E" w14:textId="77777777" w:rsidR="001E41F3" w:rsidRDefault="00696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eCAPIF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739EB5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0636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753501" w14:textId="77777777" w:rsidR="001E41F3" w:rsidRDefault="00696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2019-06-16</w:t>
            </w:r>
            <w:r>
              <w:rPr>
                <w:noProof/>
              </w:rPr>
              <w:fldChar w:fldCharType="end"/>
            </w:r>
          </w:p>
        </w:tc>
      </w:tr>
      <w:tr w:rsidR="001E41F3" w14:paraId="3DCD61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435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AADC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EAF0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A8D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86C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95FB7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13DF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F86DB" w14:textId="77777777" w:rsidR="001E41F3" w:rsidRDefault="00696F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C530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36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275FE1" w14:textId="77777777" w:rsidR="001E41F3" w:rsidRDefault="00696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43024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DD4E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2367B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4E4E9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28D2E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ADDF3B" w14:textId="77777777" w:rsidTr="00547111">
        <w:tc>
          <w:tcPr>
            <w:tcW w:w="1843" w:type="dxa"/>
          </w:tcPr>
          <w:p w14:paraId="05EFD6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1640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05F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9AD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68BE7C" w14:textId="32D58214" w:rsidR="001E41F3" w:rsidRDefault="00D112AE" w:rsidP="00D11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23.122 specifies new reference points between CAPIF core function and API provider domain functions outside PLMN trust domain. These are CAPIF-3e, CAPIF-4e and CAPIF-5e. </w:t>
            </w:r>
            <w:r w:rsidR="00862A62">
              <w:rPr>
                <w:noProof/>
              </w:rPr>
              <w:t>Only authenticated</w:t>
            </w:r>
            <w:r w:rsidR="007529DA" w:rsidRPr="00A42C26">
              <w:t xml:space="preserve"> API Management function’s unpublish request</w:t>
            </w:r>
            <w:r w:rsidR="007529DA">
              <w:t>s should be granted.</w:t>
            </w:r>
          </w:p>
        </w:tc>
      </w:tr>
      <w:tr w:rsidR="001E41F3" w14:paraId="013842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AD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E9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4391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D55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089CF" w14:textId="3287C0A1" w:rsidR="001E41F3" w:rsidRDefault="00A65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requirement on authenticated </w:t>
            </w:r>
            <w:r w:rsidR="00CC4D68">
              <w:rPr>
                <w:noProof/>
              </w:rPr>
              <w:t>unpublish requests.</w:t>
            </w:r>
          </w:p>
        </w:tc>
      </w:tr>
      <w:tr w:rsidR="001E41F3" w14:paraId="73C16E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144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1A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A3B7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C1A9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8AAB8" w14:textId="1BEE4922" w:rsidR="001E41F3" w:rsidRDefault="002D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Unauthenticated </w:t>
            </w:r>
            <w:r w:rsidR="007B455B">
              <w:rPr>
                <w:noProof/>
              </w:rPr>
              <w:t xml:space="preserve">unpublish requests may be accepted by the CAPIF core function </w:t>
            </w:r>
            <w:r w:rsidR="009D514E">
              <w:rPr>
                <w:noProof/>
              </w:rPr>
              <w:t xml:space="preserve">affecting API provider domain functions </w:t>
            </w:r>
            <w:r w:rsidR="0058453C">
              <w:rPr>
                <w:noProof/>
              </w:rPr>
              <w:t>avai</w:t>
            </w:r>
            <w:r w:rsidR="009606E4">
              <w:rPr>
                <w:noProof/>
              </w:rPr>
              <w:t>l</w:t>
            </w:r>
            <w:r w:rsidR="0058453C">
              <w:rPr>
                <w:noProof/>
              </w:rPr>
              <w:t>ab</w:t>
            </w:r>
            <w:r w:rsidR="009606E4">
              <w:rPr>
                <w:noProof/>
              </w:rPr>
              <w:t>l</w:t>
            </w:r>
            <w:r w:rsidR="0058453C">
              <w:rPr>
                <w:noProof/>
              </w:rPr>
              <w:t xml:space="preserve">e. </w:t>
            </w:r>
          </w:p>
        </w:tc>
      </w:tr>
      <w:tr w:rsidR="001E41F3" w14:paraId="3E1F6FB1" w14:textId="77777777" w:rsidTr="00547111">
        <w:tc>
          <w:tcPr>
            <w:tcW w:w="2694" w:type="dxa"/>
            <w:gridSpan w:val="2"/>
          </w:tcPr>
          <w:p w14:paraId="74294B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3422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1D8B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CB0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541E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15BE0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2D4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2B1F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5B9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9C1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5D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1514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C19E0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D8D0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443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C86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1EF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21F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7F3AA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82E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105B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6F1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58C7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FD3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CAC1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5D86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48F5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A4B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485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F7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0909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7DB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A2AAB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51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1E2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9CC1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7B34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B104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74EA0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289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113D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5FA8C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3DBE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7E50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E6F2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EB12B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842488" w14:textId="77777777" w:rsidR="0002651A" w:rsidRDefault="0002651A" w:rsidP="0002651A">
      <w:pPr>
        <w:pStyle w:val="Heading4"/>
        <w:ind w:left="0" w:firstLine="0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>
        <w:rPr>
          <w:rFonts w:ascii="Times New Roman" w:hAnsi="Times New Roman"/>
          <w:b/>
          <w:color w:val="0070C0"/>
          <w:sz w:val="44"/>
          <w:lang w:eastAsia="x-none"/>
        </w:rPr>
        <w:lastRenderedPageBreak/>
        <w:t>***** Start of Change *****</w:t>
      </w:r>
    </w:p>
    <w:p w14:paraId="070F718F" w14:textId="77777777" w:rsidR="0002651A" w:rsidRPr="0002651A" w:rsidRDefault="0002651A" w:rsidP="0002651A">
      <w:pPr>
        <w:rPr>
          <w:lang w:eastAsia="x-none"/>
        </w:rPr>
      </w:pPr>
    </w:p>
    <w:p w14:paraId="2BFFA4A3" w14:textId="77777777" w:rsidR="0002651A" w:rsidRDefault="0002651A" w:rsidP="0002651A">
      <w:pPr>
        <w:pStyle w:val="Heading2"/>
      </w:pPr>
      <w:bookmarkStart w:id="2" w:name="_Toc11142247"/>
      <w:r>
        <w:t>4.5</w:t>
      </w:r>
      <w:r>
        <w:tab/>
        <w:t>Security requirements on the CAPIF-3/4/5 reference points</w:t>
      </w:r>
      <w:bookmarkEnd w:id="2"/>
    </w:p>
    <w:p w14:paraId="095BD7D6" w14:textId="77777777" w:rsidR="0002651A" w:rsidRDefault="0002651A" w:rsidP="0002651A">
      <w:r>
        <w:t>The security requirements for CAPIF-3/4/5 reference points are:</w:t>
      </w:r>
    </w:p>
    <w:p w14:paraId="2373DF52" w14:textId="77777777" w:rsidR="0002651A" w:rsidRDefault="0002651A" w:rsidP="0002651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 [CAPIF-SEC-4.5-a] The transport of messages over the CAPIF-3/4/5 reference points shall be integrity protected.</w:t>
      </w:r>
    </w:p>
    <w:p w14:paraId="2F4B1792" w14:textId="77777777" w:rsidR="0002651A" w:rsidRDefault="0002651A" w:rsidP="0002651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 [CAPIF-SEC-4.5-b] The transport of messages over the CAPIF-3/4/5 reference points shall be confidentiality protected.</w:t>
      </w:r>
    </w:p>
    <w:p w14:paraId="6ED3FA27" w14:textId="77777777" w:rsidR="0002651A" w:rsidRDefault="0002651A" w:rsidP="0002651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 [CAPIF-SEC-4.5-c] The transport of messages over the CAPIF-3/4/5 reference points shall be protected from replay attacks.</w:t>
      </w:r>
    </w:p>
    <w:p w14:paraId="55309A42" w14:textId="77777777" w:rsidR="0002651A" w:rsidRDefault="0002651A" w:rsidP="0002651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 [CAPIF-SEC-4.5-d] The CAPIF core function shall be able to authenticate the service API publishers to publish and manage the service API information.</w:t>
      </w:r>
    </w:p>
    <w:p w14:paraId="449ACBFD" w14:textId="77777777" w:rsidR="0002651A" w:rsidRDefault="0002651A" w:rsidP="0002651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 [CAPIF-SEC-4.5-e] The CAPIF core function shall be able to authorize the service API publishers to publish and manage the service API information. </w:t>
      </w:r>
    </w:p>
    <w:p w14:paraId="019085FA" w14:textId="77777777" w:rsidR="0002651A" w:rsidRDefault="0002651A" w:rsidP="0002651A">
      <w:pPr>
        <w:pStyle w:val="B1"/>
        <w:rPr>
          <w:noProof/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 [CAPIF-SEC-4.5-f] The CAPIF core function shall be able to</w:t>
      </w:r>
      <w:r>
        <w:rPr>
          <w:noProof/>
          <w:lang w:val="en-US"/>
        </w:rPr>
        <w:t xml:space="preserve"> request explicit grant of new API invoker’s onboarding.</w:t>
      </w:r>
    </w:p>
    <w:p w14:paraId="20706BDD" w14:textId="77777777" w:rsidR="0002651A" w:rsidRDefault="0002651A" w:rsidP="0002651A">
      <w:pPr>
        <w:pStyle w:val="B1"/>
        <w:rPr>
          <w:lang w:val="en-IN" w:eastAsia="ja-JP"/>
        </w:rPr>
      </w:pPr>
      <w:r>
        <w:rPr>
          <w:lang w:val="en-IN" w:eastAsia="ja-JP"/>
        </w:rPr>
        <w:t>-</w:t>
      </w:r>
      <w:r>
        <w:rPr>
          <w:lang w:val="en-IN" w:eastAsia="ja-JP"/>
        </w:rPr>
        <w:tab/>
        <w:t>[CAPIF-SEC-4.5-g] The CAPIF core function shall be able to authenticate the API Management function’s registration request for API Provider domain functions.</w:t>
      </w:r>
    </w:p>
    <w:p w14:paraId="13E6BEED" w14:textId="66F78ABF" w:rsidR="0002651A" w:rsidRDefault="0002651A" w:rsidP="0002651A">
      <w:pPr>
        <w:pStyle w:val="B1"/>
        <w:rPr>
          <w:lang w:val="en-IN" w:eastAsia="ja-JP"/>
        </w:rPr>
      </w:pPr>
      <w:r>
        <w:rPr>
          <w:lang w:val="en-IN" w:eastAsia="ja-JP"/>
        </w:rPr>
        <w:t>-</w:t>
      </w:r>
      <w:r>
        <w:rPr>
          <w:lang w:val="en-IN" w:eastAsia="ja-JP"/>
        </w:rPr>
        <w:tab/>
        <w:t>[CAPIF-SEC-4.5-h] The CAPIF core function shall be able to authenticate the API Management function’s registration update request for API provider domain functions.</w:t>
      </w:r>
    </w:p>
    <w:p w14:paraId="4192A2B8" w14:textId="308D7FF3" w:rsidR="0002651A" w:rsidRPr="0002651A" w:rsidRDefault="0002651A" w:rsidP="0002651A">
      <w:pPr>
        <w:pStyle w:val="B1"/>
      </w:pPr>
      <w:ins w:id="3" w:author="Author">
        <w:r w:rsidRPr="00F55BB7">
          <w:t>[CAPIF-SEC-4.5-</w:t>
        </w:r>
        <w:r>
          <w:t>i</w:t>
        </w:r>
        <w:r w:rsidRPr="00F55BB7">
          <w:t xml:space="preserve">] </w:t>
        </w:r>
        <w:r w:rsidRPr="00A42C26">
          <w:t>The CAPIF core function shall be able to authenticate the API Management function’s unpublish request for API provider domain functions.</w:t>
        </w:r>
      </w:ins>
    </w:p>
    <w:p w14:paraId="178AB0B5" w14:textId="6552FB4F" w:rsidR="0002651A" w:rsidRPr="0002651A" w:rsidRDefault="0002651A" w:rsidP="0002651A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>
        <w:rPr>
          <w:rFonts w:ascii="Times New Roman" w:hAnsi="Times New Roman"/>
          <w:b/>
          <w:color w:val="0070C0"/>
          <w:sz w:val="44"/>
          <w:lang w:eastAsia="x-none"/>
        </w:rPr>
        <w:t>***** Next Change *****</w:t>
      </w:r>
    </w:p>
    <w:p w14:paraId="16374D93" w14:textId="77777777" w:rsidR="0002651A" w:rsidRDefault="0002651A" w:rsidP="0002651A">
      <w:pPr>
        <w:pStyle w:val="Heading2"/>
        <w:rPr>
          <w:color w:val="FFFFFF"/>
        </w:rPr>
      </w:pPr>
      <w:bookmarkStart w:id="4" w:name="_Toc11142248"/>
      <w:r>
        <w:t>4</w:t>
      </w:r>
      <w:bookmarkStart w:id="5" w:name="_GoBack"/>
      <w:r>
        <w:rPr>
          <w:color w:val="FFFFFF"/>
        </w:rPr>
        <w:t>.6</w:t>
      </w:r>
      <w:bookmarkEnd w:id="5"/>
      <w:r>
        <w:rPr>
          <w:color w:val="FFFFFF"/>
        </w:rPr>
        <w:tab/>
        <w:t>Security requirements on the CAPIF-3e/4e/5e reference points</w:t>
      </w:r>
      <w:bookmarkEnd w:id="4"/>
    </w:p>
    <w:p w14:paraId="62A7B676" w14:textId="77777777" w:rsidR="0002651A" w:rsidRDefault="0002651A" w:rsidP="0002651A">
      <w:pPr>
        <w:tabs>
          <w:tab w:val="left" w:pos="5880"/>
        </w:tabs>
        <w:rPr>
          <w:color w:val="FFFFFF"/>
        </w:rPr>
      </w:pPr>
      <w:r>
        <w:rPr>
          <w:color w:val="FFFFFF"/>
        </w:rPr>
        <w:t>The security requirements for CAPIF-3e/4e/5e reference points are:</w:t>
      </w:r>
    </w:p>
    <w:p w14:paraId="570FBBF3" w14:textId="77777777" w:rsidR="0002651A" w:rsidRDefault="0002651A" w:rsidP="0002651A">
      <w:pPr>
        <w:pStyle w:val="B1"/>
        <w:rPr>
          <w:color w:val="FFFFFF"/>
          <w:lang w:eastAsia="ja-JP"/>
        </w:rPr>
      </w:pPr>
      <w:r>
        <w:rPr>
          <w:color w:val="FFFFFF"/>
          <w:lang w:eastAsia="ja-JP"/>
        </w:rPr>
        <w:t>-</w:t>
      </w:r>
      <w:r>
        <w:rPr>
          <w:color w:val="FFFFFF"/>
          <w:lang w:eastAsia="ja-JP"/>
        </w:rPr>
        <w:tab/>
        <w:t xml:space="preserve"> [CAPIF-SEC-4.</w:t>
      </w:r>
      <w:r>
        <w:rPr>
          <w:color w:val="FFFFFF"/>
          <w:lang w:val="en-IN" w:eastAsia="ja-JP"/>
        </w:rPr>
        <w:t>6</w:t>
      </w:r>
      <w:r>
        <w:rPr>
          <w:color w:val="FFFFFF"/>
          <w:lang w:eastAsia="ja-JP"/>
        </w:rPr>
        <w:t xml:space="preserve"> -a] The transport of messages over the CAPIF-3</w:t>
      </w:r>
      <w:r>
        <w:rPr>
          <w:color w:val="FFFFFF"/>
          <w:lang w:val="en-IN" w:eastAsia="ja-JP"/>
        </w:rPr>
        <w:t>e</w:t>
      </w:r>
      <w:r>
        <w:rPr>
          <w:color w:val="FFFFFF"/>
          <w:lang w:eastAsia="ja-JP"/>
        </w:rPr>
        <w:t>/4</w:t>
      </w:r>
      <w:r>
        <w:rPr>
          <w:color w:val="FFFFFF"/>
          <w:lang w:val="en-IN" w:eastAsia="ja-JP"/>
        </w:rPr>
        <w:t>e</w:t>
      </w:r>
      <w:r>
        <w:rPr>
          <w:color w:val="FFFFFF"/>
          <w:lang w:eastAsia="ja-JP"/>
        </w:rPr>
        <w:t>/5</w:t>
      </w:r>
      <w:r>
        <w:rPr>
          <w:color w:val="FFFFFF"/>
          <w:lang w:val="en-IN" w:eastAsia="ja-JP"/>
        </w:rPr>
        <w:t>e</w:t>
      </w:r>
      <w:r>
        <w:rPr>
          <w:color w:val="FFFFFF"/>
          <w:lang w:eastAsia="ja-JP"/>
        </w:rPr>
        <w:t xml:space="preserve"> reference points shall be integrity protected.</w:t>
      </w:r>
    </w:p>
    <w:p w14:paraId="11AA2ACD" w14:textId="77777777" w:rsidR="0002651A" w:rsidRDefault="0002651A" w:rsidP="0002651A">
      <w:pPr>
        <w:pStyle w:val="B1"/>
        <w:rPr>
          <w:color w:val="FFFFFF"/>
          <w:lang w:eastAsia="ja-JP"/>
        </w:rPr>
      </w:pPr>
      <w:r>
        <w:rPr>
          <w:color w:val="FFFFFF"/>
          <w:lang w:eastAsia="ja-JP"/>
        </w:rPr>
        <w:t>-</w:t>
      </w:r>
      <w:r>
        <w:rPr>
          <w:color w:val="FFFFFF"/>
          <w:lang w:eastAsia="ja-JP"/>
        </w:rPr>
        <w:tab/>
        <w:t xml:space="preserve"> [CAPIF-SEC-4.</w:t>
      </w:r>
      <w:r>
        <w:rPr>
          <w:color w:val="FFFFFF"/>
          <w:lang w:val="en-IN" w:eastAsia="ja-JP"/>
        </w:rPr>
        <w:t xml:space="preserve"> 6</w:t>
      </w:r>
      <w:r>
        <w:rPr>
          <w:color w:val="FFFFFF"/>
          <w:lang w:eastAsia="ja-JP"/>
        </w:rPr>
        <w:t xml:space="preserve"> -b] The transport of messages over the CAPIF-3</w:t>
      </w:r>
      <w:r>
        <w:rPr>
          <w:color w:val="FFFFFF"/>
          <w:lang w:val="en-IN" w:eastAsia="ja-JP"/>
        </w:rPr>
        <w:t>e</w:t>
      </w:r>
      <w:r>
        <w:rPr>
          <w:color w:val="FFFFFF"/>
          <w:lang w:eastAsia="ja-JP"/>
        </w:rPr>
        <w:t>/4</w:t>
      </w:r>
      <w:r>
        <w:rPr>
          <w:color w:val="FFFFFF"/>
          <w:lang w:val="en-IN" w:eastAsia="ja-JP"/>
        </w:rPr>
        <w:t>e</w:t>
      </w:r>
      <w:r>
        <w:rPr>
          <w:color w:val="FFFFFF"/>
          <w:lang w:eastAsia="ja-JP"/>
        </w:rPr>
        <w:t>/5</w:t>
      </w:r>
      <w:r>
        <w:rPr>
          <w:color w:val="FFFFFF"/>
          <w:lang w:val="en-IN" w:eastAsia="ja-JP"/>
        </w:rPr>
        <w:t>e</w:t>
      </w:r>
      <w:r>
        <w:rPr>
          <w:color w:val="FFFFFF"/>
          <w:lang w:eastAsia="ja-JP"/>
        </w:rPr>
        <w:t xml:space="preserve"> reference points shall be confidentiality protected.</w:t>
      </w:r>
    </w:p>
    <w:p w14:paraId="4838C5ED" w14:textId="77777777" w:rsidR="0002651A" w:rsidRDefault="0002651A" w:rsidP="0002651A">
      <w:pPr>
        <w:pStyle w:val="B1"/>
        <w:rPr>
          <w:color w:val="FFFFFF"/>
          <w:lang w:eastAsia="ja-JP"/>
        </w:rPr>
      </w:pPr>
      <w:r>
        <w:rPr>
          <w:color w:val="FFFFFF"/>
          <w:lang w:eastAsia="ja-JP"/>
        </w:rPr>
        <w:t>-</w:t>
      </w:r>
      <w:r>
        <w:rPr>
          <w:color w:val="FFFFFF"/>
          <w:lang w:eastAsia="ja-JP"/>
        </w:rPr>
        <w:tab/>
        <w:t xml:space="preserve"> [CAPIF-SEC-4.</w:t>
      </w:r>
      <w:r>
        <w:rPr>
          <w:color w:val="FFFFFF"/>
          <w:lang w:val="en-IN" w:eastAsia="ja-JP"/>
        </w:rPr>
        <w:t xml:space="preserve"> 6</w:t>
      </w:r>
      <w:r>
        <w:rPr>
          <w:color w:val="FFFFFF"/>
          <w:lang w:eastAsia="ja-JP"/>
        </w:rPr>
        <w:t xml:space="preserve"> -c] The transport of messages over the CAPIF-3</w:t>
      </w:r>
      <w:r>
        <w:rPr>
          <w:color w:val="FFFFFF"/>
          <w:lang w:val="en-IN" w:eastAsia="ja-JP"/>
        </w:rPr>
        <w:t>e</w:t>
      </w:r>
      <w:r>
        <w:rPr>
          <w:color w:val="FFFFFF"/>
          <w:lang w:eastAsia="ja-JP"/>
        </w:rPr>
        <w:t>/4</w:t>
      </w:r>
      <w:r>
        <w:rPr>
          <w:color w:val="FFFFFF"/>
          <w:lang w:val="en-IN" w:eastAsia="ja-JP"/>
        </w:rPr>
        <w:t>e</w:t>
      </w:r>
      <w:r>
        <w:rPr>
          <w:color w:val="FFFFFF"/>
          <w:lang w:eastAsia="ja-JP"/>
        </w:rPr>
        <w:t>/5</w:t>
      </w:r>
      <w:r>
        <w:rPr>
          <w:color w:val="FFFFFF"/>
          <w:lang w:val="en-IN" w:eastAsia="ja-JP"/>
        </w:rPr>
        <w:t>e</w:t>
      </w:r>
      <w:r>
        <w:rPr>
          <w:color w:val="FFFFFF"/>
          <w:lang w:eastAsia="ja-JP"/>
        </w:rPr>
        <w:t xml:space="preserve"> reference points shall be protected from replay attacks.</w:t>
      </w:r>
    </w:p>
    <w:p w14:paraId="450DEB91" w14:textId="77777777" w:rsidR="0002651A" w:rsidRDefault="0002651A" w:rsidP="0002651A">
      <w:pPr>
        <w:pStyle w:val="B1"/>
        <w:rPr>
          <w:color w:val="FFFFFF"/>
          <w:lang w:eastAsia="ja-JP"/>
        </w:rPr>
      </w:pPr>
      <w:r>
        <w:rPr>
          <w:color w:val="FFFFFF"/>
          <w:lang w:eastAsia="ja-JP"/>
        </w:rPr>
        <w:t>-</w:t>
      </w:r>
      <w:r>
        <w:rPr>
          <w:color w:val="FFFFFF"/>
          <w:lang w:eastAsia="ja-JP"/>
        </w:rPr>
        <w:tab/>
        <w:t xml:space="preserve"> [CAPIF-SEC-4.</w:t>
      </w:r>
      <w:r>
        <w:rPr>
          <w:color w:val="FFFFFF"/>
          <w:lang w:val="en-IN" w:eastAsia="ja-JP"/>
        </w:rPr>
        <w:t xml:space="preserve"> 6</w:t>
      </w:r>
      <w:r>
        <w:rPr>
          <w:color w:val="FFFFFF"/>
          <w:lang w:eastAsia="ja-JP"/>
        </w:rPr>
        <w:t xml:space="preserve"> -d] The CAPIF core function shall be able to authenticate the service API publishers to publish and manage the service API information.</w:t>
      </w:r>
    </w:p>
    <w:p w14:paraId="4212E4AE" w14:textId="77777777" w:rsidR="0002651A" w:rsidRDefault="0002651A" w:rsidP="0002651A">
      <w:pPr>
        <w:pStyle w:val="B1"/>
        <w:rPr>
          <w:color w:val="FFFFFF"/>
          <w:lang w:eastAsia="ja-JP"/>
        </w:rPr>
      </w:pPr>
      <w:r>
        <w:rPr>
          <w:color w:val="FFFFFF"/>
          <w:lang w:eastAsia="ja-JP"/>
        </w:rPr>
        <w:t>-</w:t>
      </w:r>
      <w:r>
        <w:rPr>
          <w:color w:val="FFFFFF"/>
          <w:lang w:eastAsia="ja-JP"/>
        </w:rPr>
        <w:tab/>
        <w:t xml:space="preserve"> [CAPIF-SEC-4.</w:t>
      </w:r>
      <w:r>
        <w:rPr>
          <w:color w:val="FFFFFF"/>
          <w:lang w:val="en-IN" w:eastAsia="ja-JP"/>
        </w:rPr>
        <w:t xml:space="preserve"> 6</w:t>
      </w:r>
      <w:r>
        <w:rPr>
          <w:color w:val="FFFFFF"/>
          <w:lang w:eastAsia="ja-JP"/>
        </w:rPr>
        <w:t xml:space="preserve"> -e] The CAPIF core function shall be able to authorize the service API publishers to publish and manage the service API information. </w:t>
      </w:r>
    </w:p>
    <w:p w14:paraId="69DBBA3B" w14:textId="77777777" w:rsidR="0002651A" w:rsidRDefault="0002651A" w:rsidP="0002651A">
      <w:pPr>
        <w:pStyle w:val="B1"/>
        <w:rPr>
          <w:color w:val="FFFFFF"/>
          <w:lang w:eastAsia="ja-JP"/>
        </w:rPr>
      </w:pPr>
      <w:r>
        <w:rPr>
          <w:color w:val="FFFFFF"/>
          <w:lang w:eastAsia="ja-JP"/>
        </w:rPr>
        <w:t>-</w:t>
      </w:r>
      <w:r>
        <w:rPr>
          <w:color w:val="FFFFFF"/>
          <w:lang w:eastAsia="ja-JP"/>
        </w:rPr>
        <w:tab/>
        <w:t xml:space="preserve"> [CAPIF-SEC-4.</w:t>
      </w:r>
      <w:r>
        <w:rPr>
          <w:color w:val="FFFFFF"/>
          <w:lang w:val="en-IN" w:eastAsia="ja-JP"/>
        </w:rPr>
        <w:t xml:space="preserve"> 6</w:t>
      </w:r>
      <w:r>
        <w:rPr>
          <w:color w:val="FFFFFF"/>
          <w:lang w:eastAsia="ja-JP"/>
        </w:rPr>
        <w:t xml:space="preserve"> -f] The CAPIF core function shall be able to request explicit grant of new API invoker’s onboarding.</w:t>
      </w:r>
    </w:p>
    <w:p w14:paraId="2D844D2A" w14:textId="77777777" w:rsidR="0002651A" w:rsidRDefault="0002651A" w:rsidP="0002651A">
      <w:pPr>
        <w:pStyle w:val="B1"/>
        <w:rPr>
          <w:color w:val="FFFFFF"/>
          <w:lang w:val="en-IN" w:eastAsia="ja-JP"/>
        </w:rPr>
      </w:pPr>
      <w:r>
        <w:rPr>
          <w:color w:val="FFFFFF"/>
          <w:lang w:val="en-IN" w:eastAsia="ja-JP"/>
        </w:rPr>
        <w:t xml:space="preserve">-  </w:t>
      </w:r>
      <w:proofErr w:type="gramStart"/>
      <w:r>
        <w:rPr>
          <w:color w:val="FFFFFF"/>
          <w:lang w:val="en-IN" w:eastAsia="ja-JP"/>
        </w:rPr>
        <w:t xml:space="preserve">   [</w:t>
      </w:r>
      <w:proofErr w:type="gramEnd"/>
      <w:r>
        <w:rPr>
          <w:color w:val="FFFFFF"/>
          <w:lang w:val="en-IN" w:eastAsia="ja-JP"/>
        </w:rPr>
        <w:t>CAPIF-SEC-4.6-g] The CAPIF core function shall be able to authenticate the API Management function’s registration request for API Provider domain functions.</w:t>
      </w:r>
    </w:p>
    <w:p w14:paraId="47911508" w14:textId="2280605C" w:rsidR="0002651A" w:rsidRDefault="0002651A" w:rsidP="0002651A">
      <w:pPr>
        <w:pStyle w:val="B1"/>
        <w:rPr>
          <w:lang w:val="en-IN" w:eastAsia="ja-JP"/>
        </w:rPr>
      </w:pPr>
      <w:r>
        <w:rPr>
          <w:color w:val="FFFFFF"/>
          <w:lang w:val="en-IN" w:eastAsia="ja-JP"/>
        </w:rPr>
        <w:lastRenderedPageBreak/>
        <w:t xml:space="preserve">-  </w:t>
      </w:r>
      <w:proofErr w:type="gramStart"/>
      <w:r>
        <w:rPr>
          <w:color w:val="FFFFFF"/>
          <w:lang w:val="en-IN" w:eastAsia="ja-JP"/>
        </w:rPr>
        <w:t xml:space="preserve">   [</w:t>
      </w:r>
      <w:proofErr w:type="gramEnd"/>
      <w:r>
        <w:rPr>
          <w:color w:val="FFFFFF"/>
          <w:lang w:val="en-IN" w:eastAsia="ja-JP"/>
        </w:rPr>
        <w:t>CAPIF-SEC-4.6-h] The C</w:t>
      </w:r>
      <w:r>
        <w:rPr>
          <w:lang w:val="en-IN" w:eastAsia="ja-JP"/>
        </w:rPr>
        <w:t>APIF core function shall be able to authenticate the API Management function’s registration update request for API provider domain functions.</w:t>
      </w:r>
    </w:p>
    <w:p w14:paraId="31FD5B7A" w14:textId="3113975B" w:rsidR="0002651A" w:rsidRDefault="0002651A" w:rsidP="0002651A">
      <w:pPr>
        <w:pStyle w:val="B1"/>
        <w:rPr>
          <w:lang w:val="en-IN" w:eastAsia="ja-JP"/>
        </w:rPr>
      </w:pPr>
      <w:r w:rsidRPr="00696FB3">
        <w:rPr>
          <w:lang w:eastAsia="ja-JP"/>
        </w:rPr>
        <w:tab/>
      </w:r>
      <w:ins w:id="6" w:author="Author">
        <w:r w:rsidRPr="00696FB3">
          <w:rPr>
            <w:lang w:eastAsia="ja-JP"/>
          </w:rPr>
          <w:t>[CAPIF-SEC-4.</w:t>
        </w:r>
        <w:r w:rsidRPr="00696FB3">
          <w:rPr>
            <w:lang w:val="en-IN" w:eastAsia="ja-JP"/>
          </w:rPr>
          <w:t xml:space="preserve"> 6</w:t>
        </w:r>
        <w:r w:rsidRPr="00696FB3">
          <w:rPr>
            <w:lang w:eastAsia="ja-JP"/>
          </w:rPr>
          <w:t xml:space="preserve"> -</w:t>
        </w:r>
        <w:proofErr w:type="spellStart"/>
        <w:r w:rsidRPr="00696FB3">
          <w:rPr>
            <w:lang w:eastAsia="ja-JP"/>
          </w:rPr>
          <w:t>i</w:t>
        </w:r>
        <w:proofErr w:type="spellEnd"/>
        <w:r w:rsidRPr="00696FB3">
          <w:rPr>
            <w:lang w:eastAsia="ja-JP"/>
          </w:rPr>
          <w:t xml:space="preserve">] </w:t>
        </w:r>
        <w:r w:rsidRPr="00696FB3">
          <w:t>The CAPIF core function shall be able to authenticate the API Management function’s unpublish request for API provider domain functions.</w:t>
        </w:r>
      </w:ins>
    </w:p>
    <w:p w14:paraId="4F6B3BB6" w14:textId="4350E75A" w:rsidR="0002651A" w:rsidRPr="0002651A" w:rsidRDefault="0002651A" w:rsidP="0002651A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>
        <w:rPr>
          <w:rFonts w:ascii="Times New Roman" w:hAnsi="Times New Roman"/>
          <w:b/>
          <w:color w:val="0070C0"/>
          <w:sz w:val="44"/>
          <w:lang w:eastAsia="x-none"/>
        </w:rPr>
        <w:t>***** End of Change *****</w:t>
      </w:r>
    </w:p>
    <w:sectPr w:rsidR="0002651A" w:rsidRPr="0002651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8C86B" w14:textId="77777777" w:rsidR="00D06D51" w:rsidRDefault="00D06D51">
      <w:r>
        <w:separator/>
      </w:r>
    </w:p>
  </w:endnote>
  <w:endnote w:type="continuationSeparator" w:id="0">
    <w:p w14:paraId="763D7D38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97828" w14:textId="77777777" w:rsidR="00D06D51" w:rsidRDefault="00D06D51">
      <w:r>
        <w:separator/>
      </w:r>
    </w:p>
  </w:footnote>
  <w:footnote w:type="continuationSeparator" w:id="0">
    <w:p w14:paraId="65C3455C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F4D0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0C36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8A1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1CE71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51A"/>
    <w:rsid w:val="000A6394"/>
    <w:rsid w:val="000B7FED"/>
    <w:rsid w:val="000C038A"/>
    <w:rsid w:val="000C6598"/>
    <w:rsid w:val="00145D43"/>
    <w:rsid w:val="001659CD"/>
    <w:rsid w:val="00192C46"/>
    <w:rsid w:val="001A08B3"/>
    <w:rsid w:val="001A7B60"/>
    <w:rsid w:val="001B52F0"/>
    <w:rsid w:val="001B7A65"/>
    <w:rsid w:val="001E41F3"/>
    <w:rsid w:val="001E6405"/>
    <w:rsid w:val="0026004D"/>
    <w:rsid w:val="002640DD"/>
    <w:rsid w:val="00275D12"/>
    <w:rsid w:val="00284FEB"/>
    <w:rsid w:val="002860C4"/>
    <w:rsid w:val="002B5741"/>
    <w:rsid w:val="002D0757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453C"/>
    <w:rsid w:val="00592D74"/>
    <w:rsid w:val="005E2C44"/>
    <w:rsid w:val="00621188"/>
    <w:rsid w:val="006257ED"/>
    <w:rsid w:val="00695808"/>
    <w:rsid w:val="00696FB3"/>
    <w:rsid w:val="006B46FB"/>
    <w:rsid w:val="006E21FB"/>
    <w:rsid w:val="00726E42"/>
    <w:rsid w:val="007529DA"/>
    <w:rsid w:val="00792342"/>
    <w:rsid w:val="007977A8"/>
    <w:rsid w:val="007B455B"/>
    <w:rsid w:val="007B512A"/>
    <w:rsid w:val="007C2097"/>
    <w:rsid w:val="007D6A07"/>
    <w:rsid w:val="007F7259"/>
    <w:rsid w:val="008040A8"/>
    <w:rsid w:val="008279FA"/>
    <w:rsid w:val="008626E7"/>
    <w:rsid w:val="00862A62"/>
    <w:rsid w:val="00870EE7"/>
    <w:rsid w:val="008863B9"/>
    <w:rsid w:val="008A45A6"/>
    <w:rsid w:val="008F686C"/>
    <w:rsid w:val="009148DE"/>
    <w:rsid w:val="00941E30"/>
    <w:rsid w:val="009606E4"/>
    <w:rsid w:val="009777D9"/>
    <w:rsid w:val="00991B88"/>
    <w:rsid w:val="009A5753"/>
    <w:rsid w:val="009A579D"/>
    <w:rsid w:val="009D514E"/>
    <w:rsid w:val="009E3297"/>
    <w:rsid w:val="009F418D"/>
    <w:rsid w:val="009F734F"/>
    <w:rsid w:val="00A246B6"/>
    <w:rsid w:val="00A47E70"/>
    <w:rsid w:val="00A50CF0"/>
    <w:rsid w:val="00A656C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77D"/>
    <w:rsid w:val="00C66BA2"/>
    <w:rsid w:val="00C82E50"/>
    <w:rsid w:val="00C95985"/>
    <w:rsid w:val="00CC4D68"/>
    <w:rsid w:val="00CC5026"/>
    <w:rsid w:val="00CC68D0"/>
    <w:rsid w:val="00D03F9A"/>
    <w:rsid w:val="00D06D51"/>
    <w:rsid w:val="00D112AE"/>
    <w:rsid w:val="00D24991"/>
    <w:rsid w:val="00D50255"/>
    <w:rsid w:val="00D66520"/>
    <w:rsid w:val="00DB5FA1"/>
    <w:rsid w:val="00DE34CF"/>
    <w:rsid w:val="00E13F3D"/>
    <w:rsid w:val="00E34898"/>
    <w:rsid w:val="00E841C7"/>
    <w:rsid w:val="00EA1FA4"/>
    <w:rsid w:val="00EB09B7"/>
    <w:rsid w:val="00EB7724"/>
    <w:rsid w:val="00EE7D7C"/>
    <w:rsid w:val="00F25D98"/>
    <w:rsid w:val="00F300FB"/>
    <w:rsid w:val="00F91DD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F418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B772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785FA-57C7-4C06-8A28-2F7F5E044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Ericsson2</cp:lastModifiedBy>
  <cp:revision>2</cp:revision>
  <dcterms:created xsi:type="dcterms:W3CDTF">2019-06-17T11:37:00Z</dcterms:created>
  <dcterms:modified xsi:type="dcterms:W3CDTF">2019-06-17T11:37:00Z</dcterms:modified>
</cp:coreProperties>
</file>